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5037</w:t>
      </w:r>
    </w:p>
    <w:p w:rsidR="003948C7" w:rsidRPr="00BF0408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51008F" w:rsidRPr="00DB38E5" w:rsidRDefault="00C70D42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ins w:id="1" w:author="Mona" w:date="2013-10-27T20:35:00Z">
        <w:r>
          <w:rPr>
            <w:rFonts w:ascii="Arial" w:eastAsia="Times New Roman" w:hAnsi="Arial" w:cs="Arial"/>
            <w:sz w:val="20"/>
            <w:szCs w:val="20"/>
            <w:lang w:eastAsia="en-GB"/>
          </w:rPr>
          <w:t>Revision marks show changes compared with the proposal submitted in Zagreb.</w:t>
        </w:r>
      </w:ins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#1: Two-tier requi</w:t>
      </w:r>
      <w:r>
        <w:rPr>
          <w:rFonts w:ascii="Arial" w:eastAsia="Times New Roman" w:hAnsi="Arial"/>
          <w:sz w:val="28"/>
          <w:szCs w:val="20"/>
          <w:lang w:eastAsia="en-GB"/>
        </w:rPr>
        <w:t>r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ement classification</w:t>
      </w:r>
      <w:del w:id="2" w:author="Mona" w:date="2013-10-27T21:15:00Z">
        <w:r w:rsidR="00993C1E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 xml:space="preserve"> – </w:delText>
        </w:r>
        <w:r w:rsidR="00192B61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>"</w:delText>
        </w:r>
      </w:del>
      <w:del w:id="3" w:author="Mona" w:date="2013-10-27T20:36:00Z">
        <w:r w:rsidR="00A3597E" w:rsidRPr="00DB38E5" w:rsidDel="00C70D42">
          <w:rPr>
            <w:rFonts w:ascii="Arial" w:eastAsia="Times New Roman" w:hAnsi="Arial"/>
            <w:sz w:val="28"/>
            <w:szCs w:val="20"/>
            <w:lang w:eastAsia="en-GB"/>
          </w:rPr>
          <w:delText>primary</w:delText>
        </w:r>
        <w:r w:rsidR="00993C1E" w:rsidRPr="00DB38E5" w:rsidDel="00C70D42">
          <w:rPr>
            <w:rFonts w:ascii="Arial" w:eastAsia="Times New Roman" w:hAnsi="Arial"/>
            <w:sz w:val="28"/>
            <w:szCs w:val="20"/>
            <w:lang w:eastAsia="en-GB"/>
          </w:rPr>
          <w:delText xml:space="preserve"> </w:delText>
        </w:r>
      </w:del>
      <w:del w:id="4" w:author="Mona" w:date="2013-10-27T21:15:00Z">
        <w:r w:rsidR="00993C1E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>requirements</w:delText>
        </w:r>
        <w:r w:rsidR="00192B61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>"</w:delText>
        </w:r>
        <w:r w:rsidR="00993C1E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 xml:space="preserve"> vs </w:delText>
        </w:r>
        <w:r w:rsidR="00192B61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>"</w:delText>
        </w:r>
      </w:del>
      <w:del w:id="5" w:author="Mona" w:date="2013-10-27T20:36:00Z">
        <w:r w:rsidR="00A3597E" w:rsidRPr="00DB38E5" w:rsidDel="00C70D42">
          <w:rPr>
            <w:rFonts w:ascii="Arial" w:eastAsia="Times New Roman" w:hAnsi="Arial"/>
            <w:sz w:val="28"/>
            <w:szCs w:val="20"/>
            <w:lang w:eastAsia="en-GB"/>
          </w:rPr>
          <w:delText xml:space="preserve">secondary </w:delText>
        </w:r>
      </w:del>
      <w:del w:id="6" w:author="Mona" w:date="2013-10-27T21:15:00Z">
        <w:r w:rsidR="00993C1E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>requirements</w:delText>
        </w:r>
        <w:r w:rsidR="00192B61" w:rsidRPr="00DB38E5" w:rsidDel="004C483F">
          <w:rPr>
            <w:rFonts w:ascii="Arial" w:eastAsia="Times New Roman" w:hAnsi="Arial"/>
            <w:sz w:val="28"/>
            <w:szCs w:val="20"/>
            <w:lang w:eastAsia="en-GB"/>
          </w:rPr>
          <w:delText>"</w:delText>
        </w:r>
      </w:del>
    </w:p>
    <w:p w:rsidR="0051008F" w:rsidRPr="0051008F" w:rsidDel="00FC642D" w:rsidRDefault="0051008F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7" w:author="Mona" w:date="2013-10-27T21:16:00Z"/>
          <w:rFonts w:ascii="Arial" w:eastAsia="Times New Roman" w:hAnsi="Arial" w:cs="Arial"/>
          <w:sz w:val="20"/>
          <w:szCs w:val="20"/>
          <w:u w:val="single"/>
          <w:lang w:eastAsia="en-GB"/>
        </w:rPr>
      </w:pP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perform an initial prioritisation so that Stage 2 work can focus on completing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del w:id="8" w:author="Mona" w:date="2013-10-27T20:36:00Z">
        <w:r w:rsidR="00A3597E" w:rsidRPr="00DB38E5" w:rsidDel="00C70D42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primary </w:delText>
        </w:r>
      </w:del>
      <w:ins w:id="9" w:author="Mona" w:date="2013-10-27T20:36:00Z">
        <w:r w:rsidR="00C70D42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Tier 1 </w:t>
        </w:r>
      </w:ins>
      <w:r w:rsidRPr="00DB38E5"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first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Mona" w:date="2013-10-30T09:30:00Z"/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del w:id="11" w:author="Mona" w:date="2013-10-27T21:15:00Z">
        <w:r w:rsidR="00FB7DB0" w:rsidDel="004C483F">
          <w:rPr>
            <w:rFonts w:ascii="Arial" w:eastAsia="Times New Roman" w:hAnsi="Arial" w:cs="Arial"/>
            <w:sz w:val="20"/>
            <w:szCs w:val="20"/>
            <w:lang w:eastAsia="en-GB"/>
          </w:rPr>
          <w:delText>R</w:delText>
        </w:r>
        <w:r w:rsidRPr="00DB38E5" w:rsidDel="004C483F">
          <w:rPr>
            <w:rFonts w:ascii="Arial" w:eastAsia="Times New Roman" w:hAnsi="Arial" w:cs="Arial"/>
            <w:sz w:val="20"/>
            <w:szCs w:val="20"/>
            <w:lang w:eastAsia="en-GB"/>
          </w:rPr>
          <w:delText>equirements are split into two clauses</w:delText>
        </w:r>
        <w:r w:rsidR="00FB7DB0" w:rsidDel="004C483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: </w:delText>
        </w:r>
      </w:del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del w:id="12" w:author="Mona" w:date="2013-10-27T20:43:00Z">
        <w:r w:rsidR="00FB7DB0" w:rsidRPr="00DB38E5" w:rsidDel="00296719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Primary </w:delText>
        </w:r>
      </w:del>
      <w:ins w:id="13" w:author="Mona" w:date="2013-10-27T20:43:00Z">
        <w:r w:rsidR="0029671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Tier 1 </w:t>
        </w:r>
      </w:ins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requirements"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ins w:id="14" w:author="Mona" w:date="2013-10-27T21:15:00Z">
        <w:r w:rsidR="004C483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are identified by </w:t>
        </w:r>
      </w:ins>
      <w:ins w:id="15" w:author="Mona" w:date="2013-10-27T21:16:00Z">
        <w:r w:rsidR="004C483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pre-fix </w:t>
        </w:r>
        <w:r w:rsidR="00FC642D">
          <w:rPr>
            <w:rFonts w:ascii="Arial" w:eastAsia="Times New Roman" w:hAnsi="Arial" w:cs="Arial"/>
            <w:sz w:val="20"/>
            <w:szCs w:val="20"/>
            <w:lang w:eastAsia="en-GB"/>
          </w:rPr>
          <w:t>"</w:t>
        </w:r>
      </w:ins>
      <w:ins w:id="16" w:author="Mona" w:date="2013-10-27T21:15:00Z">
        <w:r w:rsidR="004C483F">
          <w:rPr>
            <w:rFonts w:ascii="Arial" w:eastAsia="Times New Roman" w:hAnsi="Arial" w:cs="Arial"/>
            <w:sz w:val="20"/>
            <w:szCs w:val="20"/>
            <w:lang w:eastAsia="en-GB"/>
          </w:rPr>
          <w:t>[Tier 1]</w:t>
        </w:r>
      </w:ins>
      <w:ins w:id="17" w:author="Mona" w:date="2013-10-27T21:16:00Z">
        <w:r w:rsidR="00FC642D">
          <w:rPr>
            <w:rFonts w:ascii="Arial" w:eastAsia="Times New Roman" w:hAnsi="Arial" w:cs="Arial"/>
            <w:sz w:val="20"/>
            <w:szCs w:val="20"/>
            <w:lang w:eastAsia="en-GB"/>
          </w:rPr>
          <w:t>"</w:t>
        </w:r>
      </w:ins>
      <w:del w:id="18" w:author="Mona" w:date="2013-10-27T21:16:00Z">
        <w:r w:rsidR="00FB7DB0" w:rsidDel="004C483F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and </w:delText>
        </w:r>
        <w:r w:rsidR="00FB7DB0" w:rsidRPr="00DB38E5" w:rsidDel="004C483F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19" w:author="Mona" w:date="2013-10-27T20:43:00Z">
        <w:r w:rsidR="00FB7DB0" w:rsidRPr="00DB38E5" w:rsidDel="00296719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Secondary </w:delText>
        </w:r>
      </w:del>
      <w:del w:id="20" w:author="Mona" w:date="2013-10-27T21:16:00Z">
        <w:r w:rsidR="00FB7DB0" w:rsidRPr="00DB38E5" w:rsidDel="004C483F">
          <w:rPr>
            <w:rFonts w:ascii="Arial" w:eastAsia="Times New Roman" w:hAnsi="Arial" w:cs="Arial"/>
            <w:sz w:val="20"/>
            <w:szCs w:val="20"/>
            <w:lang w:eastAsia="en-GB"/>
          </w:rPr>
          <w:delText>requirements"</w:delText>
        </w:r>
      </w:del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del w:id="21" w:author="Mona" w:date="2013-10-27T21:16:00Z">
        <w:r w:rsidR="00192B61"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22" w:author="Mona" w:date="2013-10-27T20:43:00Z">
        <w:r w:rsidR="00A3597E" w:rsidRPr="00DB38E5" w:rsidDel="00296719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Primary </w:delText>
        </w:r>
      </w:del>
      <w:ins w:id="23" w:author="Mona" w:date="2013-10-27T20:43:00Z">
        <w:r w:rsidR="0029671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Tier 1 </w:t>
        </w:r>
      </w:ins>
      <w:r w:rsidRPr="00DB38E5"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del w:id="24" w:author="Mona" w:date="2013-10-27T21:16:00Z">
        <w:r w:rsidR="00192B61"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are 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ins w:id="25" w:author="Mona" w:date="2013-10-27T21:12:00Z">
        <w:r w:rsidR="00087E6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deployable </w:t>
        </w:r>
      </w:ins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del w:id="26" w:author="Mona" w:date="2013-10-27T21:16:00Z">
        <w:r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  <w:r w:rsidR="00192B61"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</w:del>
      <w:del w:id="27" w:author="Mona" w:date="2013-10-27T20:44:00Z">
        <w:r w:rsidR="00A3597E" w:rsidRPr="00DB38E5" w:rsidDel="00296719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Secondary </w:delText>
        </w:r>
      </w:del>
      <w:del w:id="28" w:author="Mona" w:date="2013-10-27T21:16:00Z">
        <w:r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>requirements</w:delText>
        </w:r>
        <w:r w:rsidR="00192B61"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  <w:r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include add-ons and improvements to the service which could be implemented as part of a phased development.</w:delText>
        </w:r>
      </w:del>
      <w:ins w:id="29" w:author="Mona" w:date="2013-10-30T09:28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</w:p>
    <w:p w:rsidR="00993C1E" w:rsidRPr="004953CF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  <w:rPrChange w:id="30" w:author="Mona" w:date="2013-10-30T09:28:00Z">
            <w:rPr>
              <w:rFonts w:ascii="Arial" w:eastAsia="Times New Roman" w:hAnsi="Arial" w:cs="Arial"/>
              <w:sz w:val="20"/>
              <w:szCs w:val="20"/>
              <w:lang w:eastAsia="en-GB"/>
            </w:rPr>
          </w:rPrChange>
        </w:rPr>
      </w:pPr>
      <w:ins w:id="31" w:author="Mona" w:date="2013-10-30T09:30:00Z">
        <w:r>
          <w:rPr>
            <w:rFonts w:ascii="Arial" w:eastAsia="Times New Roman" w:hAnsi="Arial" w:cs="Arial"/>
            <w:sz w:val="20"/>
            <w:szCs w:val="20"/>
            <w:lang w:eastAsia="en-GB"/>
          </w:rPr>
          <w:t>Note that "</w:t>
        </w:r>
      </w:ins>
      <w:ins w:id="32" w:author="Mona" w:date="2013-10-30T09:28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>Tier 1 requirements</w:t>
        </w:r>
      </w:ins>
      <w:ins w:id="33" w:author="Mona" w:date="2013-10-30T09:30:00Z">
        <w:r>
          <w:rPr>
            <w:rFonts w:ascii="Arial" w:eastAsia="Times New Roman" w:hAnsi="Arial" w:cs="Arial"/>
            <w:sz w:val="20"/>
            <w:szCs w:val="20"/>
            <w:lang w:eastAsia="en-GB"/>
          </w:rPr>
          <w:t>"</w:t>
        </w:r>
      </w:ins>
      <w:ins w:id="34" w:author="Mona" w:date="2013-10-30T09:28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are </w:t>
        </w:r>
        <w:r w:rsidR="004953CF">
          <w:rPr>
            <w:rFonts w:ascii="Arial" w:eastAsia="Times New Roman" w:hAnsi="Arial" w:cs="Arial"/>
            <w:i/>
            <w:sz w:val="20"/>
            <w:szCs w:val="20"/>
            <w:lang w:eastAsia="en-GB"/>
          </w:rPr>
          <w:t>recommendations</w:t>
        </w:r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from SA1 and not mandatory for downstream groups to </w:t>
        </w:r>
      </w:ins>
      <w:ins w:id="35" w:author="Mona" w:date="2013-10-30T14:36:00Z">
        <w:r w:rsidR="00654A4E">
          <w:rPr>
            <w:rFonts w:ascii="Arial" w:eastAsia="Times New Roman" w:hAnsi="Arial" w:cs="Arial"/>
            <w:sz w:val="20"/>
            <w:szCs w:val="20"/>
            <w:lang w:eastAsia="en-GB"/>
          </w:rPr>
          <w:t>adhere to</w:t>
        </w:r>
      </w:ins>
      <w:ins w:id="36" w:author="Mona" w:date="2013-10-30T09:28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. </w:t>
        </w:r>
      </w:ins>
      <w:ins w:id="37" w:author="Mona" w:date="2013-10-30T09:29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Feedback from downstream groups can result in changes </w:t>
        </w:r>
      </w:ins>
      <w:ins w:id="38" w:author="Mona" w:date="2013-10-30T14:37:00Z">
        <w:r w:rsidR="00654A4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whether or not particular </w:t>
        </w:r>
      </w:ins>
      <w:ins w:id="39" w:author="Mona" w:date="2013-10-30T09:29:00Z">
        <w:r w:rsidR="00654A4E">
          <w:rPr>
            <w:rFonts w:ascii="Arial" w:eastAsia="Times New Roman" w:hAnsi="Arial" w:cs="Arial"/>
            <w:sz w:val="20"/>
            <w:szCs w:val="20"/>
            <w:lang w:eastAsia="en-GB"/>
          </w:rPr>
          <w:t>requirement</w:t>
        </w:r>
      </w:ins>
      <w:ins w:id="40" w:author="Mona" w:date="2013-10-30T14:37:00Z">
        <w:r w:rsidR="00654A4E">
          <w:rPr>
            <w:rFonts w:ascii="Arial" w:eastAsia="Times New Roman" w:hAnsi="Arial" w:cs="Arial"/>
            <w:sz w:val="20"/>
            <w:szCs w:val="20"/>
            <w:lang w:eastAsia="en-GB"/>
          </w:rPr>
          <w:t>(s)</w:t>
        </w:r>
      </w:ins>
      <w:ins w:id="41" w:author="Mona" w:date="2013-10-30T09:29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are </w:t>
        </w:r>
      </w:ins>
      <w:ins w:id="42" w:author="Mona" w:date="2013-10-30T14:37:00Z">
        <w:r w:rsidR="00654A4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classified as </w:t>
        </w:r>
      </w:ins>
      <w:ins w:id="43" w:author="Mona" w:date="2013-10-30T09:29:00Z">
        <w:r w:rsidR="004953CF">
          <w:rPr>
            <w:rFonts w:ascii="Arial" w:eastAsia="Times New Roman" w:hAnsi="Arial" w:cs="Arial"/>
            <w:sz w:val="20"/>
            <w:szCs w:val="20"/>
            <w:lang w:eastAsia="en-GB"/>
          </w:rPr>
          <w:t>"Tier 1".</w:t>
        </w:r>
      </w:ins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more urgent requirements are </w:t>
      </w:r>
      <w:ins w:id="44" w:author="Mona" w:date="2013-10-30T17:29:00Z">
        <w:r w:rsidR="007C52FC">
          <w:rPr>
            <w:rFonts w:ascii="Arial" w:eastAsia="Times New Roman" w:hAnsi="Arial" w:cs="Arial"/>
            <w:sz w:val="20"/>
            <w:szCs w:val="20"/>
            <w:lang w:eastAsia="en-GB"/>
          </w:rPr>
          <w:t xml:space="preserve">highlighted for consideration </w:t>
        </w:r>
      </w:ins>
      <w:del w:id="45" w:author="Mona" w:date="2013-10-30T17:29:00Z">
        <w:r w:rsidR="00317EE8" w:rsidRPr="00DB38E5" w:rsidDel="007C52FC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considered first </w:delText>
        </w:r>
      </w:del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ins w:id="46" w:author="Mona" w:date="2013-10-30T17:29:00Z">
        <w:r w:rsidR="008B5C88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ins w:id="47" w:author="Mona" w:date="2013-10-30T17:29:00Z">
        <w:r w:rsidR="008B5C88">
          <w:rPr>
            <w:rFonts w:ascii="Arial" w:eastAsia="Times New Roman" w:hAnsi="Arial" w:cs="Arial"/>
            <w:sz w:val="20"/>
            <w:szCs w:val="20"/>
            <w:lang w:eastAsia="en-GB"/>
          </w:rPr>
          <w:t>S</w:t>
        </w:r>
      </w:ins>
      <w:del w:id="48" w:author="Mona" w:date="2013-10-30T17:29:00Z">
        <w:r w:rsidR="00317EE8" w:rsidRPr="00DB38E5" w:rsidDel="008B5C88">
          <w:rPr>
            <w:rFonts w:ascii="Arial" w:eastAsia="Times New Roman" w:hAnsi="Arial" w:cs="Arial"/>
            <w:sz w:val="20"/>
            <w:szCs w:val="20"/>
            <w:lang w:eastAsia="en-GB"/>
          </w:rPr>
          <w:delText>and s</w:delText>
        </w:r>
      </w:del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993C1E" w:rsidRPr="00DB38E5" w:rsidDel="00F7700A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49" w:author="Mona" w:date="2013-10-27T21:23:00Z"/>
          <w:rFonts w:ascii="Arial" w:eastAsia="Times New Roman" w:hAnsi="Arial" w:cs="Arial"/>
          <w:sz w:val="20"/>
          <w:szCs w:val="20"/>
          <w:lang w:eastAsia="en-GB"/>
        </w:rPr>
      </w:pPr>
      <w:del w:id="50" w:author="Mona" w:date="2013-10-27T21:23:00Z">
        <w:r w:rsidRPr="006229B2" w:rsidDel="00F7700A"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delText>Method</w:delText>
        </w:r>
        <w:r w:rsidR="00F02453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:</w:delText>
        </w:r>
      </w:del>
    </w:p>
    <w:p w:rsidR="00993C1E" w:rsidRPr="00DB38E5" w:rsidDel="00F7700A" w:rsidRDefault="006834DA" w:rsidP="006229B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51" w:author="Mona" w:date="2013-10-27T21:23:00Z"/>
          <w:rFonts w:ascii="Arial" w:eastAsia="Times New Roman" w:hAnsi="Arial" w:cs="Arial"/>
          <w:sz w:val="20"/>
          <w:szCs w:val="20"/>
          <w:lang w:eastAsia="en-GB"/>
        </w:rPr>
      </w:pPr>
      <w:del w:id="52" w:author="Mona" w:date="2013-10-27T21:23:00Z"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When Stage 1 work is mature/almost complete, </w:delText>
        </w:r>
        <w:r w:rsidR="00993C1E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Rapporteur </w:delText>
        </w:r>
        <w:r w:rsidR="00C12010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(other companies can participate) to </w:delText>
        </w:r>
        <w:r w:rsidR="00993C1E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split feature into individual feature components.</w:delText>
        </w:r>
      </w:del>
    </w:p>
    <w:p w:rsidR="00993C1E" w:rsidRPr="00DB38E5" w:rsidDel="00F7700A" w:rsidRDefault="00402D9C" w:rsidP="006229B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53" w:author="Mona" w:date="2013-10-27T21:23:00Z"/>
          <w:rFonts w:ascii="Arial" w:eastAsia="Times New Roman" w:hAnsi="Arial" w:cs="Arial"/>
          <w:sz w:val="20"/>
          <w:szCs w:val="20"/>
          <w:lang w:eastAsia="en-GB"/>
        </w:rPr>
      </w:pPr>
      <w:del w:id="54" w:author="Mona" w:date="2013-10-27T21:23:00Z"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Via contributions, i</w:delText>
        </w:r>
        <w:r w:rsidR="00C12010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nterested SA1 companies </w:delText>
        </w:r>
        <w:r w:rsidR="00993C1E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indicate minimum set of requirements/components in order to have a viable service, with justification, i.e. what breaks if this requirement/component is not implemented.</w:delText>
        </w:r>
      </w:del>
    </w:p>
    <w:p w:rsidR="006834DA" w:rsidRPr="00DB38E5" w:rsidDel="00F7700A" w:rsidRDefault="00402D9C" w:rsidP="006229B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55" w:author="Mona" w:date="2013-10-27T21:23:00Z"/>
          <w:rFonts w:ascii="Arial" w:eastAsia="Times New Roman" w:hAnsi="Arial" w:cs="Arial"/>
          <w:sz w:val="20"/>
          <w:szCs w:val="20"/>
          <w:lang w:eastAsia="en-GB"/>
        </w:rPr>
      </w:pPr>
      <w:del w:id="56" w:author="Mona" w:date="2013-10-27T21:23:00Z"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Contributions </w:delText>
        </w:r>
        <w:r w:rsidR="00CA3325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for minimum set of requirements/components 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consolidated into a single </w:delText>
        </w:r>
        <w:r w:rsidR="00CA3325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document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that includes </w:delText>
        </w:r>
        <w:r w:rsidR="003D663D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the</w:delText>
        </w:r>
        <w:r w:rsidR="00CA3325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justification </w:delText>
        </w:r>
        <w:r w:rsidR="00CA3325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text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.</w:delText>
        </w:r>
      </w:del>
    </w:p>
    <w:p w:rsidR="00993C1E" w:rsidRPr="00DB38E5" w:rsidDel="00F7700A" w:rsidRDefault="00402D9C" w:rsidP="006229B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57" w:author="Mona" w:date="2013-10-27T21:23:00Z"/>
          <w:rFonts w:ascii="Arial" w:eastAsia="Times New Roman" w:hAnsi="Arial" w:cs="Arial"/>
          <w:sz w:val="20"/>
          <w:szCs w:val="20"/>
          <w:lang w:eastAsia="en-GB"/>
        </w:rPr>
      </w:pPr>
      <w:del w:id="58" w:author="Mona" w:date="2013-10-27T21:23:00Z"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lastRenderedPageBreak/>
          <w:delText xml:space="preserve">The minimum set of requirements/components </w:delText>
        </w:r>
        <w:r w:rsidR="003D663D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(and their justification) 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agreed by </w:delText>
        </w:r>
        <w:r w:rsidR="00F37A76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consensus in 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SA1 will constitute </w:delText>
        </w:r>
        <w:r w:rsidR="00192B61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  <w:r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Primary </w:delText>
        </w:r>
        <w:r w:rsidR="00993C1E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requirements</w:delText>
        </w:r>
        <w:r w:rsidR="00192B61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"</w:delText>
        </w:r>
        <w:r w:rsidR="00993C1E" w:rsidRPr="00DB38E5" w:rsidDel="00F7700A">
          <w:rPr>
            <w:rFonts w:ascii="Arial" w:eastAsia="Times New Roman" w:hAnsi="Arial" w:cs="Arial"/>
            <w:sz w:val="20"/>
            <w:szCs w:val="20"/>
            <w:lang w:eastAsia="en-GB"/>
          </w:rPr>
          <w:delText>.</w:delText>
        </w:r>
      </w:del>
      <w:del w:id="59" w:author="Mona" w:date="2013-10-27T21:17:00Z">
        <w:r w:rsidR="00993C1E"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 xml:space="preserve"> </w:delText>
        </w:r>
        <w:r w:rsidR="006834DA" w:rsidRPr="00DB38E5" w:rsidDel="00FC642D">
          <w:rPr>
            <w:rFonts w:ascii="Arial" w:eastAsia="Times New Roman" w:hAnsi="Arial" w:cs="Arial"/>
            <w:sz w:val="20"/>
            <w:szCs w:val="20"/>
            <w:lang w:eastAsia="en-GB"/>
          </w:rPr>
          <w:delText>The remaining requirements will make up the "Secondary requirements"</w:delText>
        </w:r>
      </w:del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0" w:author="Mona" w:date="2013-10-27T20:48:00Z"/>
          <w:rFonts w:ascii="Arial" w:eastAsia="Times New Roman" w:hAnsi="Arial" w:cs="Arial"/>
          <w:sz w:val="20"/>
          <w:szCs w:val="20"/>
          <w:lang w:eastAsia="en-GB"/>
        </w:rPr>
      </w:pPr>
      <w:ins w:id="61" w:author="Mona" w:date="2013-10-27T20:48:00Z">
        <w:r w:rsidRPr="006229B2">
          <w:rPr>
            <w:rFonts w:ascii="Arial" w:eastAsia="Times New Roman" w:hAnsi="Arial" w:cs="Arial"/>
            <w:b/>
            <w:sz w:val="20"/>
            <w:szCs w:val="20"/>
            <w:u w:val="single"/>
            <w:lang w:eastAsia="en-GB"/>
          </w:rPr>
          <w:t>Method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>:</w:t>
        </w:r>
      </w:ins>
    </w:p>
    <w:p w:rsidR="002D4961" w:rsidRDefault="002D496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Mona" w:date="2013-10-27T20:54:00Z"/>
          <w:rFonts w:ascii="Arial" w:eastAsia="Times New Roman" w:hAnsi="Arial" w:cs="Arial"/>
          <w:sz w:val="20"/>
          <w:szCs w:val="20"/>
          <w:lang w:eastAsia="en-GB"/>
        </w:rPr>
      </w:pPr>
      <w:ins w:id="63" w:author="Mona" w:date="2013-10-27T20:54:00Z">
        <w:r>
          <w:rPr>
            <w:rFonts w:ascii="Arial" w:eastAsia="Times New Roman" w:hAnsi="Arial" w:cs="Arial"/>
            <w:sz w:val="20"/>
            <w:szCs w:val="20"/>
            <w:lang w:eastAsia="en-GB"/>
          </w:rPr>
          <w:t>Proposals to introduce new requirements must indicate whether requirements are Tier 1</w:t>
        </w:r>
      </w:ins>
      <w:ins w:id="64" w:author="Mona" w:date="2013-10-27T20:55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. If requirements are proposed to be Tier 1, a </w:t>
        </w:r>
      </w:ins>
      <w:ins w:id="65" w:author="Mona" w:date="2013-10-27T20:54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justification </w:t>
        </w:r>
      </w:ins>
      <w:ins w:id="66" w:author="Mona" w:date="2013-10-27T20:55:00Z">
        <w:r>
          <w:rPr>
            <w:rFonts w:ascii="Arial" w:eastAsia="Times New Roman" w:hAnsi="Arial" w:cs="Arial"/>
            <w:sz w:val="20"/>
            <w:szCs w:val="20"/>
            <w:lang w:eastAsia="en-GB"/>
          </w:rPr>
          <w:t>must be included</w:t>
        </w:r>
      </w:ins>
      <w:ins w:id="67" w:author="Mona" w:date="2013-10-27T21:20:00Z">
        <w:r w:rsidR="008B111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as part of the new proposed text</w:t>
        </w:r>
      </w:ins>
      <w:ins w:id="68" w:author="Mona" w:date="2013-10-27T21:21:00Z">
        <w:r w:rsidR="008B111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along with the new requirement(s)</w:t>
        </w:r>
      </w:ins>
      <w:ins w:id="69" w:author="Mona" w:date="2013-10-27T20:55:00Z"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2D4961" w:rsidRDefault="002D4961" w:rsidP="001055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Mona" w:date="2013-10-27T20:56:00Z"/>
          <w:rFonts w:ascii="Arial" w:eastAsia="Times New Roman" w:hAnsi="Arial" w:cs="Arial"/>
          <w:sz w:val="20"/>
          <w:szCs w:val="20"/>
          <w:lang w:eastAsia="en-GB"/>
        </w:rPr>
        <w:pPrChange w:id="71" w:author="Mona" w:date="2013-10-27T20:4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72" w:author="Mona" w:date="2013-10-27T20:53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New agreed requirements are </w:t>
        </w:r>
      </w:ins>
      <w:ins w:id="73" w:author="Mona" w:date="2013-10-27T21:22:00Z">
        <w:r w:rsidR="002018A6" w:rsidRPr="00795E6F">
          <w:rPr>
            <w:rFonts w:ascii="Arial" w:eastAsia="Times New Roman" w:hAnsi="Arial" w:cs="Arial"/>
            <w:i/>
            <w:sz w:val="20"/>
            <w:szCs w:val="20"/>
            <w:lang w:eastAsia="en-GB"/>
            <w:rPrChange w:id="74" w:author="Mona" w:date="2013-10-27T21:22:00Z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PrChange>
          </w:rPr>
          <w:t>not</w:t>
        </w:r>
        <w:r w:rsidR="002018A6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Tier 1 </w:t>
        </w:r>
      </w:ins>
      <w:ins w:id="75" w:author="Mona" w:date="2013-10-27T20:53:00Z">
        <w:r>
          <w:rPr>
            <w:rFonts w:ascii="Arial" w:eastAsia="Times New Roman" w:hAnsi="Arial" w:cs="Arial"/>
            <w:sz w:val="20"/>
            <w:szCs w:val="20"/>
            <w:lang w:eastAsia="en-GB"/>
          </w:rPr>
          <w:t>by default</w:t>
        </w:r>
      </w:ins>
      <w:ins w:id="76" w:author="Mona" w:date="2013-10-27T20:54:00Z">
        <w:r>
          <w:rPr>
            <w:rFonts w:ascii="Arial" w:eastAsia="Times New Roman" w:hAnsi="Arial" w:cs="Arial"/>
            <w:sz w:val="20"/>
            <w:szCs w:val="20"/>
            <w:lang w:eastAsia="en-GB"/>
          </w:rPr>
          <w:t>,</w:t>
        </w:r>
      </w:ins>
      <w:ins w:id="77" w:author="Mona" w:date="2013-10-27T20:53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unless justification </w:t>
        </w:r>
      </w:ins>
      <w:ins w:id="78" w:author="Mona" w:date="2013-10-27T20:54:00Z">
        <w:r>
          <w:rPr>
            <w:rFonts w:ascii="Arial" w:eastAsia="Times New Roman" w:hAnsi="Arial" w:cs="Arial"/>
            <w:sz w:val="20"/>
            <w:szCs w:val="20"/>
            <w:lang w:eastAsia="en-GB"/>
          </w:rPr>
          <w:t>as to why requirements are Tier 1 are agreed by consensus</w:t>
        </w:r>
      </w:ins>
      <w:ins w:id="79" w:author="Mona" w:date="2013-10-27T20:55:00Z">
        <w:r w:rsidR="007900F4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9E284B" w:rsidRDefault="007900F4" w:rsidP="001055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Mona" w:date="2013-10-27T21:00:00Z"/>
          <w:rFonts w:ascii="Arial" w:eastAsia="Times New Roman" w:hAnsi="Arial" w:cs="Arial"/>
          <w:sz w:val="20"/>
          <w:szCs w:val="20"/>
          <w:lang w:eastAsia="en-GB"/>
        </w:rPr>
        <w:pPrChange w:id="81" w:author="Mona" w:date="2013-10-27T20:4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82" w:author="Mona" w:date="2013-10-27T20:56:00Z"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When Stage 1 work is mature/almost complete, </w:t>
        </w:r>
      </w:ins>
      <w:ins w:id="83" w:author="Mona" w:date="2013-10-30T17:31:00Z">
        <w:r w:rsidR="0037737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</w:t>
        </w:r>
      </w:ins>
      <w:ins w:id="84" w:author="Mona" w:date="2013-10-27T20:56:00Z"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>Rapporteur (other companies can participate)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85" w:author="Mona" w:date="2013-10-30T17:31:00Z">
        <w:r w:rsidR="0037737E"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</w:t>
        </w:r>
      </w:ins>
      <w:ins w:id="86" w:author="Mona" w:date="2013-10-27T20:5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review </w:t>
        </w:r>
      </w:ins>
      <w:ins w:id="87" w:author="Mona" w:date="2013-10-27T21:22:00Z">
        <w:r w:rsidR="002719B8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</w:t>
        </w:r>
      </w:ins>
      <w:ins w:id="88" w:author="Mona" w:date="2013-10-27T20:5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Tier 1 requirements to determine </w:t>
        </w:r>
      </w:ins>
      <w:ins w:id="89" w:author="Mona" w:date="2013-10-27T20:57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if those requirements can </w:t>
        </w:r>
      </w:ins>
      <w:ins w:id="90" w:author="Mona" w:date="2013-10-27T21:00:00Z">
        <w:r w:rsidR="00E72D9C">
          <w:rPr>
            <w:rFonts w:ascii="Arial" w:eastAsia="Times New Roman" w:hAnsi="Arial" w:cs="Arial"/>
            <w:sz w:val="20"/>
            <w:szCs w:val="20"/>
            <w:lang w:eastAsia="en-GB"/>
          </w:rPr>
          <w:t xml:space="preserve">result in </w:t>
        </w:r>
      </w:ins>
      <w:ins w:id="91" w:author="Mona" w:date="2013-10-27T20:57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</w:t>
        </w:r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viable 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deployable </w:t>
        </w:r>
        <w:r w:rsidRPr="00DB38E5">
          <w:rPr>
            <w:rFonts w:ascii="Arial" w:eastAsia="Times New Roman" w:hAnsi="Arial" w:cs="Arial"/>
            <w:sz w:val="20"/>
            <w:szCs w:val="20"/>
            <w:lang w:eastAsia="en-GB"/>
          </w:rPr>
          <w:t>service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  <w:ins w:id="92" w:author="Mona" w:date="2013-10-27T20:59:00Z">
        <w:r w:rsidR="009E284B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  <w:r w:rsidR="0018510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This review can also be done after each SA1 </w:t>
        </w:r>
        <w:r w:rsidR="009E284B">
          <w:rPr>
            <w:rFonts w:ascii="Arial" w:eastAsia="Times New Roman" w:hAnsi="Arial" w:cs="Arial"/>
            <w:sz w:val="20"/>
            <w:szCs w:val="20"/>
            <w:lang w:eastAsia="en-GB"/>
          </w:rPr>
          <w:t>meeting</w:t>
        </w:r>
      </w:ins>
      <w:ins w:id="93" w:author="Mona" w:date="2013-10-27T21:00:00Z">
        <w:r w:rsidR="009E284B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7900F4" w:rsidRDefault="009E284B" w:rsidP="001055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94" w:author="Mona" w:date="2013-10-30T09:31:00Z"/>
          <w:rFonts w:ascii="Arial" w:eastAsia="Times New Roman" w:hAnsi="Arial" w:cs="Arial"/>
          <w:sz w:val="20"/>
          <w:szCs w:val="20"/>
          <w:lang w:eastAsia="en-GB"/>
        </w:rPr>
        <w:pPrChange w:id="95" w:author="Mona" w:date="2013-10-27T20:4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96" w:author="Mona" w:date="2013-10-27T21:0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result of the review can be a discussion paper </w:t>
        </w:r>
      </w:ins>
      <w:ins w:id="97" w:author="Mona" w:date="2013-10-30T17:32:00Z">
        <w:r w:rsidR="00014935">
          <w:rPr>
            <w:rFonts w:ascii="Arial" w:eastAsia="Times New Roman" w:hAnsi="Arial" w:cs="Arial"/>
            <w:sz w:val="20"/>
            <w:szCs w:val="20"/>
            <w:lang w:eastAsia="en-GB"/>
          </w:rPr>
          <w:t>and/</w:t>
        </w:r>
      </w:ins>
      <w:ins w:id="98" w:author="Mona" w:date="2013-10-27T21:0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or CR to introduce aspects that are missing in the </w:t>
        </w:r>
      </w:ins>
      <w:ins w:id="99" w:author="Mona" w:date="2013-10-27T21:23:00Z">
        <w:r w:rsidR="008A75F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set of </w:t>
        </w:r>
      </w:ins>
      <w:ins w:id="100" w:author="Mona" w:date="2013-10-27T21:00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Tier 1 requirements or </w:t>
        </w:r>
      </w:ins>
      <w:ins w:id="101" w:author="Mona" w:date="2013-10-30T17:32:00Z">
        <w:r w:rsidR="00B95BE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</w:t>
        </w:r>
      </w:ins>
      <w:ins w:id="102" w:author="Mona" w:date="2013-10-27T21:23:00Z">
        <w:r w:rsidR="008A75FA">
          <w:rPr>
            <w:rFonts w:ascii="Arial" w:eastAsia="Times New Roman" w:hAnsi="Arial" w:cs="Arial"/>
            <w:sz w:val="20"/>
            <w:szCs w:val="20"/>
            <w:lang w:eastAsia="en-GB"/>
          </w:rPr>
          <w:t>re</w:t>
        </w:r>
      </w:ins>
      <w:ins w:id="103" w:author="Mona" w:date="2013-10-27T21:01:00Z">
        <w:r w:rsidR="008A75FA">
          <w:rPr>
            <w:rFonts w:ascii="Arial" w:eastAsia="Times New Roman" w:hAnsi="Arial" w:cs="Arial"/>
            <w:sz w:val="20"/>
            <w:szCs w:val="20"/>
            <w:lang w:eastAsia="en-GB"/>
          </w:rPr>
          <w:t>mov</w:t>
        </w:r>
      </w:ins>
      <w:ins w:id="104" w:author="Mona" w:date="2013-10-30T17:32:00Z">
        <w:r w:rsidR="00B95BEA">
          <w:rPr>
            <w:rFonts w:ascii="Arial" w:eastAsia="Times New Roman" w:hAnsi="Arial" w:cs="Arial"/>
            <w:sz w:val="20"/>
            <w:szCs w:val="20"/>
            <w:lang w:eastAsia="en-GB"/>
          </w:rPr>
          <w:t>e</w:t>
        </w:r>
      </w:ins>
      <w:ins w:id="105" w:author="Mona" w:date="2013-10-27T21:01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106" w:author="Mona" w:date="2013-10-27T21:23:00Z">
        <w:r w:rsidR="008A75F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</w:t>
        </w:r>
      </w:ins>
      <w:ins w:id="107" w:author="Mona" w:date="2013-10-27T21:01:00Z">
        <w:r w:rsidR="008A75FA">
          <w:rPr>
            <w:rFonts w:ascii="Arial" w:eastAsia="Times New Roman" w:hAnsi="Arial" w:cs="Arial"/>
            <w:sz w:val="20"/>
            <w:szCs w:val="20"/>
            <w:lang w:eastAsia="en-GB"/>
          </w:rPr>
          <w:t>"Tier 1</w:t>
        </w:r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" </w:t>
        </w:r>
      </w:ins>
      <w:ins w:id="108" w:author="Mona" w:date="2013-10-27T21:23:00Z">
        <w:r w:rsidR="008A75FA">
          <w:rPr>
            <w:rFonts w:ascii="Arial" w:eastAsia="Times New Roman" w:hAnsi="Arial" w:cs="Arial"/>
            <w:sz w:val="20"/>
            <w:szCs w:val="20"/>
            <w:lang w:eastAsia="en-GB"/>
          </w:rPr>
          <w:t>classification for specific requirements.</w:t>
        </w:r>
      </w:ins>
    </w:p>
    <w:p w:rsidR="00E77EA8" w:rsidRDefault="00E77EA8" w:rsidP="001055A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9" w:author="Mona" w:date="2013-10-27T21:23:00Z"/>
          <w:rFonts w:ascii="Arial" w:eastAsia="Times New Roman" w:hAnsi="Arial" w:cs="Arial"/>
          <w:sz w:val="20"/>
          <w:szCs w:val="20"/>
          <w:lang w:eastAsia="en-GB"/>
        </w:rPr>
        <w:pPrChange w:id="110" w:author="Mona" w:date="2013-10-27T20:4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111" w:author="Mona" w:date="2013-10-30T09:31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Once the Stage 2/3 work is completed, it is expected that in the course of Stage 1 clean-up, the </w:t>
        </w:r>
      </w:ins>
      <w:ins w:id="112" w:author="Mona" w:date="2013-10-30T17:26:00Z">
        <w:r w:rsidR="007C52FC">
          <w:rPr>
            <w:rFonts w:ascii="Arial" w:eastAsia="Times New Roman" w:hAnsi="Arial" w:cs="Arial"/>
            <w:sz w:val="20"/>
            <w:szCs w:val="20"/>
            <w:lang w:eastAsia="en-GB"/>
          </w:rPr>
          <w:t xml:space="preserve">prefix </w:t>
        </w:r>
      </w:ins>
      <w:ins w:id="113" w:author="Mona" w:date="2013-10-30T09:31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 "</w:t>
        </w:r>
      </w:ins>
      <w:ins w:id="114" w:author="Mona" w:date="2013-10-30T17:26:00Z">
        <w:r w:rsidR="007C52FC">
          <w:rPr>
            <w:rFonts w:ascii="Arial" w:eastAsia="Times New Roman" w:hAnsi="Arial" w:cs="Arial"/>
            <w:sz w:val="20"/>
            <w:szCs w:val="20"/>
            <w:lang w:eastAsia="en-GB"/>
          </w:rPr>
          <w:t>[</w:t>
        </w:r>
      </w:ins>
      <w:ins w:id="115" w:author="Mona" w:date="2013-10-30T09:31:00Z">
        <w:r>
          <w:rPr>
            <w:rFonts w:ascii="Arial" w:eastAsia="Times New Roman" w:hAnsi="Arial" w:cs="Arial"/>
            <w:sz w:val="20"/>
            <w:szCs w:val="20"/>
            <w:lang w:eastAsia="en-GB"/>
          </w:rPr>
          <w:t>Tier 1</w:t>
        </w:r>
      </w:ins>
      <w:ins w:id="116" w:author="Mona" w:date="2013-10-30T17:26:00Z">
        <w:r w:rsidR="007C52FC">
          <w:rPr>
            <w:rFonts w:ascii="Arial" w:eastAsia="Times New Roman" w:hAnsi="Arial" w:cs="Arial"/>
            <w:sz w:val="20"/>
            <w:szCs w:val="20"/>
            <w:lang w:eastAsia="en-GB"/>
          </w:rPr>
          <w:t>]</w:t>
        </w:r>
      </w:ins>
      <w:ins w:id="117" w:author="Mona" w:date="2013-10-30T09:31:00Z">
        <w:r>
          <w:rPr>
            <w:rFonts w:ascii="Arial" w:eastAsia="Times New Roman" w:hAnsi="Arial" w:cs="Arial"/>
            <w:sz w:val="20"/>
            <w:szCs w:val="20"/>
            <w:lang w:eastAsia="en-GB"/>
          </w:rPr>
          <w:t>" will be removed, i.e. the "</w:t>
        </w:r>
      </w:ins>
      <w:ins w:id="118" w:author="Mona" w:date="2013-10-30T17:26:00Z">
        <w:r w:rsidR="007C52FC">
          <w:rPr>
            <w:rFonts w:ascii="Arial" w:eastAsia="Times New Roman" w:hAnsi="Arial" w:cs="Arial"/>
            <w:sz w:val="20"/>
            <w:szCs w:val="20"/>
            <w:lang w:eastAsia="en-GB"/>
          </w:rPr>
          <w:t>[</w:t>
        </w:r>
      </w:ins>
      <w:ins w:id="119" w:author="Mona" w:date="2013-10-30T09:31:00Z">
        <w:r>
          <w:rPr>
            <w:rFonts w:ascii="Arial" w:eastAsia="Times New Roman" w:hAnsi="Arial" w:cs="Arial"/>
            <w:sz w:val="20"/>
            <w:szCs w:val="20"/>
            <w:lang w:eastAsia="en-GB"/>
          </w:rPr>
          <w:t>Tier 1</w:t>
        </w:r>
      </w:ins>
      <w:ins w:id="120" w:author="Mona" w:date="2013-10-30T17:26:00Z">
        <w:r w:rsidR="007C52FC">
          <w:rPr>
            <w:rFonts w:ascii="Arial" w:eastAsia="Times New Roman" w:hAnsi="Arial" w:cs="Arial"/>
            <w:sz w:val="20"/>
            <w:szCs w:val="20"/>
            <w:lang w:eastAsia="en-GB"/>
          </w:rPr>
          <w:t>]</w:t>
        </w:r>
      </w:ins>
      <w:ins w:id="121" w:author="Mona" w:date="2013-10-30T09:31:00Z">
        <w:r>
          <w:rPr>
            <w:rFonts w:ascii="Arial" w:eastAsia="Times New Roman" w:hAnsi="Arial" w:cs="Arial"/>
            <w:sz w:val="20"/>
            <w:szCs w:val="20"/>
            <w:lang w:eastAsia="en-GB"/>
          </w:rPr>
          <w:t>" prefix is not permanently recorded in the specification.</w:t>
        </w:r>
      </w:ins>
    </w:p>
    <w:p w:rsidR="00F7700A" w:rsidRDefault="00F7700A" w:rsidP="00F7700A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ns w:id="122" w:author="Mona" w:date="2013-10-27T20:53:00Z"/>
          <w:rFonts w:ascii="Arial" w:eastAsia="Times New Roman" w:hAnsi="Arial" w:cs="Arial"/>
          <w:sz w:val="20"/>
          <w:szCs w:val="20"/>
          <w:lang w:eastAsia="en-GB"/>
        </w:rPr>
        <w:pPrChange w:id="123" w:author="Mona" w:date="2013-10-27T21:23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:rsidR="00153B37" w:rsidRPr="00DB38E5" w:rsidDel="007900F4" w:rsidRDefault="00153B37" w:rsidP="007900F4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4" w:author="Mona" w:date="2013-10-27T20:56:00Z"/>
          <w:rFonts w:ascii="Arial" w:eastAsia="Times New Roman" w:hAnsi="Arial" w:cs="Arial"/>
          <w:sz w:val="20"/>
          <w:szCs w:val="20"/>
          <w:lang w:eastAsia="en-GB"/>
        </w:rPr>
        <w:pPrChange w:id="125" w:author="Mona" w:date="2013-10-27T20:56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Del="00584687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6" w:author="Mona" w:date="2013-10-27T21:23:00Z"/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ins w:id="127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28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At the minimum, any specific interaction </w:t>
        </w:r>
      </w:ins>
      <w:ins w:id="129" w:author="Mona" w:date="2013-10-30T18:12:00Z">
        <w:r w:rsidR="00D478A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with </w:t>
        </w:r>
      </w:ins>
      <w:ins w:id="130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or impact </w:t>
        </w:r>
      </w:ins>
      <w:ins w:id="131" w:author="Mona" w:date="2013-10-30T18:12:00Z">
        <w:r w:rsidR="00D478AA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</w:t>
        </w:r>
      </w:ins>
      <w:ins w:id="132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the following aspects need to be highlighted: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33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34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Roaming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35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36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Network sharing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37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38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Network selection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39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40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Existing services (e.g. CS voice, supplementary services, emergency calls, SMS, PS data)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41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42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Service accessibility (e.g. access control)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43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44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QoS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45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46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Interconnect with other 3GPP networks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47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48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Interworking with non-3GPP networks</w:t>
        </w:r>
      </w:ins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49" w:author="Mona" w:date="2013-10-30T18:08:00Z"/>
          <w:rFonts w:ascii="Arial" w:eastAsia="Times New Roman" w:hAnsi="Arial" w:cs="Arial"/>
          <w:sz w:val="20"/>
          <w:szCs w:val="20"/>
          <w:lang w:eastAsia="en-GB"/>
        </w:rPr>
      </w:pPr>
      <w:ins w:id="150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Interworking with layers above 3GPP</w:t>
        </w:r>
      </w:ins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ins w:id="151" w:author="Mona" w:date="2013-10-29T13:39:00Z"/>
          <w:rFonts w:ascii="Arial" w:eastAsia="Times New Roman" w:hAnsi="Arial" w:cs="Arial"/>
          <w:sz w:val="20"/>
          <w:szCs w:val="20"/>
          <w:lang w:eastAsia="en-GB"/>
        </w:rPr>
      </w:pPr>
      <w:ins w:id="152" w:author="Mona" w:date="2013-10-30T18:08:00Z">
        <w:r>
          <w:rPr>
            <w:rFonts w:ascii="Arial" w:eastAsia="Times New Roman" w:hAnsi="Arial" w:cs="Arial"/>
            <w:sz w:val="20"/>
            <w:szCs w:val="20"/>
            <w:lang w:eastAsia="en-GB"/>
          </w:rPr>
          <w:t>H(e)NB, RAN-defined relays</w:t>
        </w:r>
      </w:ins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ins w:id="153" w:author="Mona" w:date="2013-10-31T11:52:00Z"/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BB578A">
      <w:pPr>
        <w:overflowPunct w:val="0"/>
        <w:autoSpaceDE w:val="0"/>
        <w:autoSpaceDN w:val="0"/>
        <w:adjustRightInd w:val="0"/>
        <w:textAlignment w:val="baseline"/>
        <w:rPr>
          <w:ins w:id="154" w:author="Mona" w:date="2013-10-30T18:09:00Z"/>
          <w:rFonts w:ascii="Arial" w:eastAsia="Times New Roman" w:hAnsi="Arial" w:cs="Arial"/>
          <w:sz w:val="20"/>
          <w:szCs w:val="20"/>
          <w:lang w:eastAsia="en-GB"/>
        </w:rPr>
        <w:pPrChange w:id="155" w:author="Mona" w:date="2013-10-30T18:0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156" w:author="Mona" w:date="2013-10-29T13:39:00Z">
        <w:r>
          <w:rPr>
            <w:rFonts w:ascii="Arial" w:eastAsia="Times New Roman" w:hAnsi="Arial" w:cs="Arial"/>
            <w:sz w:val="20"/>
            <w:szCs w:val="20"/>
            <w:lang w:eastAsia="en-GB"/>
          </w:rPr>
          <w:t>This list needs to be developed further, but can be used as an initial checklist.</w:t>
        </w:r>
      </w:ins>
      <w:ins w:id="157" w:author="Mona" w:date="2013-10-30T18:07:00Z">
        <w:r w:rsidR="00460C0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The list will be included </w:t>
        </w:r>
      </w:ins>
      <w:ins w:id="158" w:author="Mona" w:date="2013-10-30T18:09:00Z">
        <w:r w:rsidR="00AA152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as part of </w:t>
        </w:r>
      </w:ins>
      <w:ins w:id="159" w:author="Mona" w:date="2013-10-30T18:07:00Z">
        <w:r w:rsidR="00460C0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 separate </w:t>
        </w:r>
      </w:ins>
      <w:ins w:id="160" w:author="Mona" w:date="2013-10-30T18:09:00Z">
        <w:r w:rsidR="00AA152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use case </w:t>
        </w:r>
      </w:ins>
      <w:ins w:id="161" w:author="Mona" w:date="2013-10-30T18:07:00Z">
        <w:r w:rsidR="00460C05">
          <w:rPr>
            <w:rFonts w:ascii="Arial" w:eastAsia="Times New Roman" w:hAnsi="Arial" w:cs="Arial"/>
            <w:sz w:val="20"/>
            <w:szCs w:val="20"/>
            <w:lang w:eastAsia="en-GB"/>
          </w:rPr>
          <w:t>template document</w:t>
        </w:r>
      </w:ins>
      <w:ins w:id="162" w:author="Mona" w:date="2013-10-30T18:15:00Z">
        <w:r w:rsidR="001C177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, under a new sub-heading </w:t>
        </w:r>
      </w:ins>
      <w:ins w:id="163" w:author="Mona" w:date="2013-10-30T18:16:00Z">
        <w:r w:rsidR="001C1777">
          <w:rPr>
            <w:rFonts w:ascii="Arial" w:eastAsia="Times New Roman" w:hAnsi="Arial" w:cs="Arial"/>
            <w:sz w:val="20"/>
            <w:szCs w:val="20"/>
            <w:lang w:eastAsia="en-GB"/>
          </w:rPr>
          <w:t>"</w:t>
        </w:r>
        <w:r w:rsidR="001C1777" w:rsidRPr="001C1777">
          <w:rPr>
            <w:rFonts w:ascii="Arial" w:eastAsia="Times New Roman" w:hAnsi="Arial" w:cs="Arial"/>
            <w:sz w:val="20"/>
            <w:szCs w:val="20"/>
            <w:lang w:eastAsia="en-GB"/>
          </w:rPr>
          <w:t>Potential Impacts or Interactions with Existing Services/Features</w:t>
        </w:r>
        <w:r w:rsidR="001C1777">
          <w:rPr>
            <w:rFonts w:ascii="Arial" w:eastAsia="Times New Roman" w:hAnsi="Arial" w:cs="Arial"/>
            <w:sz w:val="20"/>
            <w:szCs w:val="20"/>
            <w:lang w:eastAsia="en-GB"/>
          </w:rPr>
          <w:t>".</w:t>
        </w:r>
      </w:ins>
      <w:ins w:id="164" w:author="Mona" w:date="2013-10-30T18:10:00Z">
        <w:r w:rsidR="00AA152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165" w:author="Mona" w:date="2013-10-30T18:16:00Z">
        <w:r w:rsidR="001C1777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This template </w:t>
        </w:r>
      </w:ins>
      <w:ins w:id="166" w:author="Mona" w:date="2013-10-30T18:10:00Z">
        <w:r w:rsidR="00AA1525">
          <w:rPr>
            <w:rFonts w:ascii="Arial" w:eastAsia="Times New Roman" w:hAnsi="Arial" w:cs="Arial"/>
            <w:sz w:val="20"/>
            <w:szCs w:val="20"/>
            <w:lang w:eastAsia="en-GB"/>
          </w:rPr>
          <w:t>will be available</w:t>
        </w:r>
      </w:ins>
      <w:ins w:id="167" w:author="Mona" w:date="2013-10-30T18:07:00Z">
        <w:r w:rsidR="00460C0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for each meeting</w:t>
        </w:r>
      </w:ins>
      <w:ins w:id="168" w:author="Mona" w:date="2013-10-30T18:10:00Z">
        <w:r w:rsidR="00AA1525"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  <w:ins w:id="169" w:author="Mona" w:date="2013-10-30T18:07:00Z">
        <w:r w:rsidR="00460C05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170" w:author="Mona" w:date="2013-10-30T18:10:00Z">
        <w:r w:rsidR="00AA1525">
          <w:rPr>
            <w:rFonts w:ascii="Arial" w:eastAsia="Times New Roman" w:hAnsi="Arial" w:cs="Arial"/>
            <w:sz w:val="20"/>
            <w:szCs w:val="20"/>
            <w:lang w:eastAsia="en-GB"/>
          </w:rPr>
          <w:t>A</w:t>
        </w:r>
      </w:ins>
      <w:ins w:id="171" w:author="Mona" w:date="2013-10-30T18:07:00Z">
        <w:r w:rsidR="00460C05">
          <w:rPr>
            <w:rFonts w:ascii="Arial" w:eastAsia="Times New Roman" w:hAnsi="Arial" w:cs="Arial"/>
            <w:sz w:val="20"/>
            <w:szCs w:val="20"/>
            <w:lang w:eastAsia="en-GB"/>
          </w:rPr>
          <w:t>ny updates to the list will be included in the latest version of the template.</w:t>
        </w:r>
      </w:ins>
    </w:p>
    <w:p w:rsidR="00BB578A" w:rsidRDefault="00BB578A" w:rsidP="00BB578A">
      <w:pPr>
        <w:overflowPunct w:val="0"/>
        <w:autoSpaceDE w:val="0"/>
        <w:autoSpaceDN w:val="0"/>
        <w:adjustRightInd w:val="0"/>
        <w:textAlignment w:val="baseline"/>
        <w:rPr>
          <w:ins w:id="172" w:author="Mona" w:date="2013-10-30T18:16:00Z"/>
          <w:rFonts w:ascii="Arial" w:eastAsia="Times New Roman" w:hAnsi="Arial" w:cs="Arial"/>
          <w:sz w:val="20"/>
          <w:szCs w:val="20"/>
          <w:lang w:eastAsia="en-GB"/>
        </w:rPr>
        <w:pPrChange w:id="173" w:author="Mona" w:date="2013-10-30T18:0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ins w:id="174" w:author="Mona" w:date="2013-10-31T11:54:00Z"/>
          <w:rFonts w:ascii="Arial" w:eastAsia="Times New Roman" w:hAnsi="Arial" w:cs="Arial"/>
          <w:sz w:val="20"/>
          <w:szCs w:val="20"/>
          <w:lang w:eastAsia="en-GB"/>
        </w:rPr>
      </w:pPr>
      <w:ins w:id="175" w:author="Mona" w:date="2013-10-31T11:54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If interaction with or impact to items not in this list is foreseen, </w:t>
        </w:r>
      </w:ins>
      <w:ins w:id="176" w:author="Mona" w:date="2013-10-31T11:55:00Z">
        <w:r w:rsidR="00F62E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interaction/impact </w:t>
        </w:r>
      </w:ins>
      <w:ins w:id="177" w:author="Mona" w:date="2013-10-31T11:54:00Z">
        <w:r>
          <w:rPr>
            <w:rFonts w:ascii="Arial" w:eastAsia="Times New Roman" w:hAnsi="Arial" w:cs="Arial"/>
            <w:sz w:val="20"/>
            <w:szCs w:val="20"/>
            <w:lang w:eastAsia="en-GB"/>
          </w:rPr>
          <w:t>should be</w:t>
        </w:r>
        <w:r w:rsidR="00F62ED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178" w:author="Mona" w:date="2013-10-31T11:55:00Z">
        <w:r w:rsidR="00F62ED4">
          <w:rPr>
            <w:rFonts w:ascii="Arial" w:eastAsia="Times New Roman" w:hAnsi="Arial" w:cs="Arial"/>
            <w:sz w:val="20"/>
            <w:szCs w:val="20"/>
            <w:lang w:eastAsia="en-GB"/>
          </w:rPr>
          <w:t>highlighted in the "</w:t>
        </w:r>
        <w:r w:rsidR="00F62ED4" w:rsidRPr="001C1777">
          <w:rPr>
            <w:rFonts w:ascii="Arial" w:eastAsia="Times New Roman" w:hAnsi="Arial" w:cs="Arial"/>
            <w:sz w:val="20"/>
            <w:szCs w:val="20"/>
            <w:lang w:eastAsia="en-GB"/>
          </w:rPr>
          <w:t>Potential Impacts or Interactions with Existing Services/Features</w:t>
        </w:r>
        <w:r w:rsidR="00F62ED4">
          <w:rPr>
            <w:rFonts w:ascii="Arial" w:eastAsia="Times New Roman" w:hAnsi="Arial" w:cs="Arial"/>
            <w:sz w:val="20"/>
            <w:szCs w:val="20"/>
            <w:lang w:eastAsia="en-GB"/>
          </w:rPr>
          <w:t>" clause</w:t>
        </w:r>
      </w:ins>
      <w:ins w:id="179" w:author="Mona" w:date="2013-10-31T11:54:00Z">
        <w:r>
          <w:rPr>
            <w:rFonts w:ascii="Arial" w:eastAsia="Times New Roman" w:hAnsi="Arial" w:cs="Arial"/>
            <w:sz w:val="20"/>
            <w:szCs w:val="20"/>
            <w:lang w:eastAsia="en-GB"/>
          </w:rPr>
          <w:t>.</w:t>
        </w:r>
      </w:ins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ins w:id="180" w:author="Mona" w:date="2013-10-31T11:54:00Z"/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BB578A">
      <w:pPr>
        <w:overflowPunct w:val="0"/>
        <w:autoSpaceDE w:val="0"/>
        <w:autoSpaceDN w:val="0"/>
        <w:adjustRightInd w:val="0"/>
        <w:textAlignment w:val="baseline"/>
        <w:rPr>
          <w:ins w:id="181" w:author="Mona" w:date="2013-10-30T18:17:00Z"/>
          <w:rFonts w:ascii="Arial" w:eastAsia="Times New Roman" w:hAnsi="Arial" w:cs="Arial"/>
          <w:sz w:val="20"/>
          <w:szCs w:val="20"/>
          <w:lang w:eastAsia="en-GB"/>
        </w:rPr>
        <w:pPrChange w:id="182" w:author="Mona" w:date="2013-10-30T18:0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183" w:author="Mona" w:date="2013-10-30T18:1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If no impact </w:t>
        </w:r>
      </w:ins>
      <w:ins w:id="184" w:author="Mona" w:date="2013-10-30T18:18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to </w:t>
        </w:r>
      </w:ins>
      <w:ins w:id="185" w:author="Mona" w:date="2013-10-30T18:1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or interaction </w:t>
        </w:r>
      </w:ins>
      <w:ins w:id="186" w:author="Mona" w:date="2013-10-30T18:18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with </w:t>
        </w:r>
      </w:ins>
      <w:ins w:id="187" w:author="Mona" w:date="2013-10-30T18:17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any of the items on </w:t>
        </w:r>
      </w:ins>
      <w:ins w:id="188" w:author="Mona" w:date="2013-10-30T18:18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>the</w:t>
        </w:r>
      </w:ins>
      <w:ins w:id="189" w:author="Mona" w:date="2013-10-30T18:17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</w:ins>
      <w:ins w:id="190" w:author="Mona" w:date="2013-10-30T18:18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list </w:t>
        </w:r>
      </w:ins>
      <w:ins w:id="191" w:author="Mona" w:date="2013-10-30T18:1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is identified, the </w:t>
        </w:r>
      </w:ins>
      <w:ins w:id="192" w:author="Mona" w:date="2013-10-31T11:55:00Z">
        <w:r w:rsidR="007D3684">
          <w:rPr>
            <w:rFonts w:ascii="Arial" w:eastAsia="Times New Roman" w:hAnsi="Arial" w:cs="Arial"/>
            <w:sz w:val="20"/>
            <w:szCs w:val="20"/>
            <w:lang w:eastAsia="en-GB"/>
          </w:rPr>
          <w:t xml:space="preserve">clause header </w:t>
        </w:r>
      </w:ins>
      <w:ins w:id="193" w:author="Mona" w:date="2013-10-30T18:16:00Z">
        <w:r>
          <w:rPr>
            <w:rFonts w:ascii="Arial" w:eastAsia="Times New Roman" w:hAnsi="Arial" w:cs="Arial"/>
            <w:sz w:val="20"/>
            <w:szCs w:val="20"/>
            <w:lang w:eastAsia="en-GB"/>
          </w:rPr>
          <w:t xml:space="preserve">should be retained and </w:t>
        </w:r>
      </w:ins>
      <w:ins w:id="194" w:author="Mona" w:date="2013-10-30T18:18:00Z">
        <w:r w:rsidR="00B13E8F">
          <w:rPr>
            <w:rFonts w:ascii="Arial" w:eastAsia="Times New Roman" w:hAnsi="Arial" w:cs="Arial"/>
            <w:sz w:val="20"/>
            <w:szCs w:val="20"/>
            <w:lang w:eastAsia="en-GB"/>
          </w:rPr>
          <w:t xml:space="preserve">the text </w:t>
        </w:r>
      </w:ins>
      <w:ins w:id="195" w:author="Mona" w:date="2013-10-30T18:17:00Z">
        <w:r>
          <w:rPr>
            <w:rFonts w:ascii="Arial" w:eastAsia="Times New Roman" w:hAnsi="Arial" w:cs="Arial"/>
            <w:sz w:val="20"/>
            <w:szCs w:val="20"/>
            <w:lang w:eastAsia="en-GB"/>
          </w:rPr>
          <w:t>"No impact or interaction identified" added in that clause.</w:t>
        </w:r>
      </w:ins>
    </w:p>
    <w:p w:rsidR="00B964CF" w:rsidRDefault="00B964CF" w:rsidP="00BB578A">
      <w:pPr>
        <w:overflowPunct w:val="0"/>
        <w:autoSpaceDE w:val="0"/>
        <w:autoSpaceDN w:val="0"/>
        <w:adjustRightInd w:val="0"/>
        <w:textAlignment w:val="baseline"/>
        <w:rPr>
          <w:ins w:id="196" w:author="Mona" w:date="2013-10-30T18:09:00Z"/>
          <w:rFonts w:ascii="Arial" w:eastAsia="Times New Roman" w:hAnsi="Arial" w:cs="Arial"/>
          <w:sz w:val="20"/>
          <w:szCs w:val="20"/>
          <w:lang w:eastAsia="en-GB"/>
        </w:rPr>
        <w:pPrChange w:id="197" w:author="Mona" w:date="2013-10-30T18:0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</w:p>
    <w:p w:rsidR="00A94A4E" w:rsidDel="001C628F" w:rsidRDefault="00A94A4E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98" w:author="Mona" w:date="2013-10-31T11:52:00Z"/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FB7DB0" w:rsidDel="007C52FC" w:rsidRDefault="00FB7DB0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99" w:author="Mona" w:date="2013-10-30T17:27:00Z"/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ins w:id="200" w:author="Mona" w:date="2013-10-28T17:20:00Z">
        <w:r w:rsidR="00DB3D6D">
          <w:rPr>
            <w:rFonts w:ascii="Arial" w:eastAsia="Times New Roman" w:hAnsi="Arial" w:cs="Arial"/>
            <w:sz w:val="20"/>
            <w:szCs w:val="20"/>
            <w:lang w:eastAsia="en-GB"/>
          </w:rPr>
          <w:t xml:space="preserve"> </w:t>
        </w:r>
        <w:r w:rsidR="00DB3D6D" w:rsidRPr="00DB3D6D">
          <w:rPr>
            <w:rFonts w:ascii="Arial" w:eastAsia="Times New Roman" w:hAnsi="Arial" w:cs="Arial"/>
            <w:sz w:val="20"/>
            <w:szCs w:val="20"/>
            <w:lang w:eastAsia="en-GB"/>
          </w:rPr>
          <w:t>This means that the justification text, if agreed, will form part of the TS.</w:t>
        </w:r>
      </w:ins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proposals (or revised versions) are agreeable, they will apply </w:t>
      </w:r>
      <w:ins w:id="201" w:author="Mona" w:date="2013-10-28T17:21:00Z">
        <w:r w:rsidR="001C6E49">
          <w:rPr>
            <w:rFonts w:ascii="Arial" w:eastAsia="Times New Roman" w:hAnsi="Arial" w:cs="Arial"/>
            <w:sz w:val="20"/>
            <w:szCs w:val="20"/>
            <w:lang w:eastAsia="en-GB"/>
          </w:rPr>
          <w:t xml:space="preserve">for selected work items </w:t>
        </w:r>
      </w:ins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461C"/>
    <w:rsid w:val="001B573F"/>
    <w:rsid w:val="001C04FF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737E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7410"/>
    <w:rsid w:val="003D1837"/>
    <w:rsid w:val="003D3A1A"/>
    <w:rsid w:val="003D663D"/>
    <w:rsid w:val="003D73FB"/>
    <w:rsid w:val="003D7981"/>
    <w:rsid w:val="003E468C"/>
    <w:rsid w:val="003F1BFE"/>
    <w:rsid w:val="00402D9C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0C05"/>
    <w:rsid w:val="004617B2"/>
    <w:rsid w:val="00470A49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B044F"/>
    <w:rsid w:val="004B3555"/>
    <w:rsid w:val="004C01D2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53D48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52FC"/>
    <w:rsid w:val="007C76E6"/>
    <w:rsid w:val="007D27AA"/>
    <w:rsid w:val="007D298D"/>
    <w:rsid w:val="007D368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F5B15"/>
    <w:rsid w:val="00AF650D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325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2</cp:revision>
  <dcterms:created xsi:type="dcterms:W3CDTF">2013-10-31T11:59:00Z</dcterms:created>
  <dcterms:modified xsi:type="dcterms:W3CDTF">2013-10-31T11:59:00Z</dcterms:modified>
</cp:coreProperties>
</file>